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1DA63A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D427AC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</w:t>
      </w:r>
      <w:r w:rsidR="00D444DA" w:rsidRPr="00A611AE">
        <w:rPr>
          <w:b/>
          <w:iCs/>
          <w:noProof/>
          <w:sz w:val="28"/>
        </w:rPr>
        <w:t>210</w:t>
      </w:r>
      <w:r w:rsidR="00D444DA">
        <w:rPr>
          <w:b/>
          <w:iCs/>
          <w:noProof/>
          <w:sz w:val="28"/>
        </w:rPr>
        <w:t>4449</w:t>
      </w:r>
    </w:p>
    <w:p w14:paraId="7CB45193" w14:textId="47CB9F30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D427AC">
        <w:rPr>
          <w:rFonts w:hint="eastAsia"/>
          <w:b/>
          <w:sz w:val="24"/>
          <w:lang w:val="en-US" w:eastAsia="zh-CN"/>
        </w:rPr>
        <w:t>May</w:t>
      </w:r>
      <w:r w:rsidR="00D427AC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D427AC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427AC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ins w:id="0" w:author="ZJG_ZTE1" w:date="2021-05-08T16:36:00Z">
        <w:r w:rsidR="00D427AC">
          <w:rPr>
            <w:b/>
            <w:noProof/>
            <w:sz w:val="24"/>
          </w:rPr>
          <w:t xml:space="preserve">   </w:t>
        </w:r>
      </w:ins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D427AC">
        <w:rPr>
          <w:b/>
          <w:noProof/>
          <w:color w:val="3333FF"/>
        </w:rPr>
        <w:t xml:space="preserve"> S2-2103477</w:t>
      </w:r>
      <w:r w:rsidR="00787751" w:rsidRPr="00345509">
        <w:rPr>
          <w:b/>
          <w:noProof/>
          <w:color w:val="3333FF"/>
        </w:rPr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BB11E" w:rsidR="001E41F3" w:rsidRPr="00345509" w:rsidRDefault="00D444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D64BB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ins w:id="2" w:author="ZJG_ZTE1" w:date="2021-05-08T16:37:00Z">
              <w:r w:rsidR="00D427AC">
                <w:rPr>
                  <w:noProof/>
                </w:rPr>
                <w:t>?</w:t>
              </w:r>
            </w:ins>
            <w:r>
              <w:rPr>
                <w:noProof/>
              </w:rPr>
              <w:t>, Nokia Shanghai Bell</w:t>
            </w:r>
            <w:ins w:id="3" w:author="ZJG_ZTE1" w:date="2021-05-08T16:37:00Z">
              <w:r w:rsidR="00D427AC">
                <w:rPr>
                  <w:noProof/>
                </w:rPr>
                <w:t>?</w:t>
              </w:r>
            </w:ins>
            <w:r w:rsidR="004A4244">
              <w:rPr>
                <w:noProof/>
              </w:rPr>
              <w:t>, ZTE, Spirent</w:t>
            </w:r>
            <w:ins w:id="4" w:author="ZJG_ZTE1" w:date="2021-05-08T16:37:00Z">
              <w:r w:rsidR="00D427AC">
                <w:rPr>
                  <w:noProof/>
                </w:rPr>
                <w:t>?</w:t>
              </w:r>
            </w:ins>
            <w:r w:rsidR="00856FF0">
              <w:rPr>
                <w:noProof/>
              </w:rPr>
              <w:t>, Huawei</w:t>
            </w:r>
            <w:ins w:id="5" w:author="ZJG_ZTE1" w:date="2021-05-08T16:37:00Z">
              <w:r w:rsidR="00D427AC">
                <w:rPr>
                  <w:noProof/>
                </w:rPr>
                <w:t>?</w:t>
              </w:r>
            </w:ins>
            <w:r w:rsidR="00FF4A42">
              <w:rPr>
                <w:noProof/>
              </w:rPr>
              <w:t>, Apple</w:t>
            </w:r>
            <w:ins w:id="6" w:author="ZJG_ZTE1" w:date="2021-05-08T16:37:00Z">
              <w:r w:rsidR="00D427AC">
                <w:rPr>
                  <w:noProof/>
                </w:rPr>
                <w:t>?</w:t>
              </w:r>
            </w:ins>
            <w:r w:rsidR="00990FF3">
              <w:rPr>
                <w:noProof/>
              </w:rPr>
              <w:t>, Samsung</w:t>
            </w:r>
            <w:ins w:id="7" w:author="ZJG_ZTE1" w:date="2021-05-08T16:37:00Z">
              <w:r w:rsidR="00D427AC">
                <w:rPr>
                  <w:noProof/>
                </w:rPr>
                <w:t>?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488F5" w14:textId="77777777" w:rsidR="00697C41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  <w:p w14:paraId="7C26B2DF" w14:textId="77777777" w:rsidR="006538D3" w:rsidRDefault="006538D3" w:rsidP="00D0517D">
            <w:pPr>
              <w:pStyle w:val="CRCoverPage"/>
              <w:spacing w:after="0"/>
              <w:rPr>
                <w:noProof/>
              </w:rPr>
            </w:pPr>
            <w:bookmarkStart w:id="8" w:name="_GoBack"/>
            <w:bookmarkEnd w:id="8"/>
          </w:p>
          <w:p w14:paraId="31C656EC" w14:textId="27D6F2A0" w:rsidR="006538D3" w:rsidRPr="00345509" w:rsidRDefault="006538D3" w:rsidP="00D0517D">
            <w:pPr>
              <w:pStyle w:val="CRCoverPage"/>
              <w:spacing w:after="0"/>
              <w:rPr>
                <w:noProof/>
              </w:rPr>
            </w:pPr>
            <w:r w:rsidRPr="006538D3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538D3">
              <w:rPr>
                <w:noProof/>
                <w:highlight w:val="yellow"/>
                <w:lang w:eastAsia="zh-CN"/>
              </w:rPr>
              <w:t xml:space="preserve">ev 3: </w:t>
            </w:r>
            <w:r w:rsidRPr="006538D3">
              <w:rPr>
                <w:highlight w:val="yellow"/>
              </w:rPr>
              <w:t>The UE-Slice-MBR includes a UE-Slice-MBR UL value and a UE-Slice-MBR DL value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5DC4F1" w:rsidR="00AE042D" w:rsidRPr="00345509" w:rsidRDefault="00AE042D" w:rsidP="00653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3"/>
        <w:rPr>
          <w:ins w:id="9" w:author="Nokia" w:date="2021-03-30T12:49:00Z"/>
        </w:rPr>
      </w:pPr>
      <w:ins w:id="10" w:author="Nokia" w:date="2021-03-30T12:49:00Z">
        <w:r>
          <w:t>5.15</w:t>
        </w:r>
        <w:proofErr w:type="gramStart"/>
        <w:r>
          <w:t>.x</w:t>
        </w:r>
        <w:proofErr w:type="gramEnd"/>
        <w:r>
          <w:tab/>
          <w:t>Support of data rate limitation per Network Slice for a UE</w:t>
        </w:r>
      </w:ins>
    </w:p>
    <w:p w14:paraId="4111D8EF" w14:textId="1D660166" w:rsidR="00B71604" w:rsidRDefault="00B71604" w:rsidP="00B71604">
      <w:pPr>
        <w:rPr>
          <w:ins w:id="11" w:author="Nokia" w:date="2021-03-30T12:49:00Z"/>
        </w:rPr>
      </w:pPr>
      <w:ins w:id="12" w:author="Nokia" w:date="2021-03-30T12:49:00Z">
        <w:r>
          <w:t>A UE subscription information may include an optional</w:t>
        </w:r>
      </w:ins>
      <w:ins w:id="13" w:author="Nokia" w:date="2021-03-31T09:03:00Z">
        <w:r w:rsidR="00E74F79">
          <w:t xml:space="preserve"> UE</w:t>
        </w:r>
      </w:ins>
      <w:ins w:id="14" w:author="Nokia" w:date="2021-04-06T08:57:00Z">
        <w:r w:rsidR="00FF4A42">
          <w:t>-</w:t>
        </w:r>
      </w:ins>
      <w:ins w:id="15" w:author="Nokia" w:date="2021-03-30T12:49:00Z">
        <w:r>
          <w:t xml:space="preserve">Slice-MBR (Slice Maximum </w:t>
        </w:r>
      </w:ins>
      <w:ins w:id="16" w:author="Nokia" w:date="2021-03-31T09:03:00Z">
        <w:r w:rsidR="00E74F79">
          <w:t>B</w:t>
        </w:r>
      </w:ins>
      <w:ins w:id="17" w:author="Nokia" w:date="2021-03-30T12:49:00Z">
        <w:r>
          <w:t xml:space="preserve">it </w:t>
        </w:r>
      </w:ins>
      <w:ins w:id="18" w:author="Nokia" w:date="2021-03-31T09:03:00Z">
        <w:r w:rsidR="00E74F79">
          <w:t>R</w:t>
        </w:r>
      </w:ins>
      <w:ins w:id="19" w:author="Nokia" w:date="2021-03-30T12:49:00Z">
        <w:r>
          <w:t>ate</w:t>
        </w:r>
      </w:ins>
      <w:ins w:id="20" w:author="Nokia" w:date="2021-04-06T08:57:00Z">
        <w:r w:rsidR="00FF4A42">
          <w:t xml:space="preserve"> for the UE</w:t>
        </w:r>
      </w:ins>
      <w:ins w:id="21" w:author="Nokia" w:date="2021-03-30T12:49:00Z">
        <w:r>
          <w:t xml:space="preserve">) for </w:t>
        </w:r>
        <w:proofErr w:type="gramStart"/>
        <w:r>
          <w:t>a</w:t>
        </w:r>
        <w:proofErr w:type="gramEnd"/>
        <w:r>
          <w:t xml:space="preserve"> S-NSSAI, which applies for 3GPP access type only. </w:t>
        </w:r>
        <w:r w:rsidRPr="00D427AC">
          <w:rPr>
            <w:highlight w:val="yellow"/>
            <w:rPrChange w:id="22" w:author="ZJG_ZTE1" w:date="2021-05-08T16:38:00Z">
              <w:rPr/>
            </w:rPrChange>
          </w:rPr>
          <w:t>Th</w:t>
        </w:r>
      </w:ins>
      <w:ins w:id="23" w:author="ZJG_ZTE1" w:date="2021-05-08T16:38:00Z">
        <w:r w:rsidR="00D427AC" w:rsidRPr="00D427AC">
          <w:rPr>
            <w:highlight w:val="yellow"/>
            <w:rPrChange w:id="24" w:author="ZJG_ZTE1" w:date="2021-05-08T16:38:00Z">
              <w:rPr/>
            </w:rPrChange>
          </w:rPr>
          <w:t xml:space="preserve">e UE-Slice-MBR includes </w:t>
        </w:r>
      </w:ins>
      <w:ins w:id="25" w:author="Nokia" w:date="2021-03-30T12:49:00Z">
        <w:del w:id="26" w:author="ZJG_ZTE1" w:date="2021-05-08T16:38:00Z">
          <w:r w:rsidRPr="00D427AC" w:rsidDel="00D427AC">
            <w:rPr>
              <w:highlight w:val="yellow"/>
              <w:rPrChange w:id="27" w:author="ZJG_ZTE1" w:date="2021-05-08T16:38:00Z">
                <w:rPr/>
              </w:rPrChange>
            </w:rPr>
            <w:delText xml:space="preserve">ere </w:delText>
          </w:r>
        </w:del>
      </w:ins>
      <w:ins w:id="28" w:author="Paul Schliwa-Bertling" w:date="2021-04-07T16:23:00Z">
        <w:del w:id="29" w:author="ZJG_ZTE1" w:date="2021-05-08T16:38:00Z">
          <w:r w:rsidR="009D1FBA" w:rsidRPr="00D427AC" w:rsidDel="00D427AC">
            <w:rPr>
              <w:highlight w:val="yellow"/>
              <w:rPrChange w:id="30" w:author="ZJG_ZTE1" w:date="2021-05-08T16:38:00Z">
                <w:rPr/>
              </w:rPrChange>
            </w:rPr>
            <w:delText>may</w:delText>
          </w:r>
        </w:del>
      </w:ins>
      <w:ins w:id="31" w:author="Nokia" w:date="2021-03-30T12:49:00Z">
        <w:del w:id="32" w:author="ZJG_ZTE1" w:date="2021-05-08T16:38:00Z">
          <w:r w:rsidRPr="00D427AC" w:rsidDel="00D427AC">
            <w:rPr>
              <w:highlight w:val="yellow"/>
              <w:rPrChange w:id="33" w:author="ZJG_ZTE1" w:date="2021-05-08T16:38:00Z">
                <w:rPr/>
              </w:rPrChange>
            </w:rPr>
            <w:delText xml:space="preserve"> be </w:delText>
          </w:r>
        </w:del>
        <w:r w:rsidRPr="00D427AC">
          <w:rPr>
            <w:highlight w:val="yellow"/>
            <w:rPrChange w:id="34" w:author="ZJG_ZTE1" w:date="2021-05-08T16:38:00Z">
              <w:rPr/>
            </w:rPrChange>
          </w:rPr>
          <w:t>a</w:t>
        </w:r>
      </w:ins>
      <w:ins w:id="35" w:author="Nokia" w:date="2021-03-31T09:03:00Z">
        <w:r w:rsidR="00E74F79" w:rsidRPr="00D427AC">
          <w:rPr>
            <w:highlight w:val="yellow"/>
            <w:rPrChange w:id="36" w:author="ZJG_ZTE1" w:date="2021-05-08T16:38:00Z">
              <w:rPr/>
            </w:rPrChange>
          </w:rPr>
          <w:t xml:space="preserve"> UE</w:t>
        </w:r>
      </w:ins>
      <w:ins w:id="37" w:author="Nokia" w:date="2021-04-06T08:57:00Z">
        <w:r w:rsidR="00FF4A42" w:rsidRPr="00D427AC">
          <w:rPr>
            <w:highlight w:val="yellow"/>
            <w:rPrChange w:id="38" w:author="ZJG_ZTE1" w:date="2021-05-08T16:38:00Z">
              <w:rPr/>
            </w:rPrChange>
          </w:rPr>
          <w:t>-</w:t>
        </w:r>
      </w:ins>
      <w:ins w:id="39" w:author="Nokia" w:date="2021-03-30T12:49:00Z">
        <w:r w:rsidRPr="00D427AC">
          <w:rPr>
            <w:highlight w:val="yellow"/>
            <w:rPrChange w:id="40" w:author="ZJG_ZTE1" w:date="2021-05-08T16:38:00Z">
              <w:rPr/>
            </w:rPrChange>
          </w:rPr>
          <w:t xml:space="preserve">Slice-MBR UL </w:t>
        </w:r>
      </w:ins>
      <w:ins w:id="41" w:author="ZJG_ZTE1" w:date="2021-05-08T16:38:00Z">
        <w:r w:rsidR="00D427AC" w:rsidRPr="00D427AC">
          <w:rPr>
            <w:highlight w:val="yellow"/>
            <w:rPrChange w:id="42" w:author="ZJG_ZTE1" w:date="2021-05-08T16:38:00Z">
              <w:rPr/>
            </w:rPrChange>
          </w:rPr>
          <w:t xml:space="preserve">value </w:t>
        </w:r>
      </w:ins>
      <w:ins w:id="43" w:author="Nokia" w:date="2021-03-30T12:49:00Z">
        <w:r w:rsidRPr="00D427AC">
          <w:rPr>
            <w:highlight w:val="yellow"/>
            <w:rPrChange w:id="44" w:author="ZJG_ZTE1" w:date="2021-05-08T16:38:00Z">
              <w:rPr/>
            </w:rPrChange>
          </w:rPr>
          <w:t>and a</w:t>
        </w:r>
      </w:ins>
      <w:ins w:id="45" w:author="Nokia" w:date="2021-03-31T09:03:00Z">
        <w:r w:rsidR="00E74F79" w:rsidRPr="00D427AC">
          <w:rPr>
            <w:highlight w:val="yellow"/>
            <w:rPrChange w:id="46" w:author="ZJG_ZTE1" w:date="2021-05-08T16:38:00Z">
              <w:rPr/>
            </w:rPrChange>
          </w:rPr>
          <w:t xml:space="preserve"> U</w:t>
        </w:r>
      </w:ins>
      <w:ins w:id="47" w:author="Nokia" w:date="2021-04-06T08:57:00Z">
        <w:r w:rsidR="00FF4A42" w:rsidRPr="00D427AC">
          <w:rPr>
            <w:highlight w:val="yellow"/>
            <w:rPrChange w:id="48" w:author="ZJG_ZTE1" w:date="2021-05-08T16:38:00Z">
              <w:rPr/>
            </w:rPrChange>
          </w:rPr>
          <w:t>E-</w:t>
        </w:r>
      </w:ins>
      <w:ins w:id="49" w:author="Nokia" w:date="2021-03-30T12:49:00Z">
        <w:r w:rsidRPr="00D427AC">
          <w:rPr>
            <w:highlight w:val="yellow"/>
            <w:rPrChange w:id="50" w:author="ZJG_ZTE1" w:date="2021-05-08T16:38:00Z">
              <w:rPr/>
            </w:rPrChange>
          </w:rPr>
          <w:t>Slice-MBR DL value</w:t>
        </w:r>
        <w:r>
          <w:t>. If a</w:t>
        </w:r>
      </w:ins>
      <w:ins w:id="51" w:author="Nokia" w:date="2021-03-31T09:04:00Z">
        <w:r w:rsidR="00E74F79">
          <w:t xml:space="preserve"> UE</w:t>
        </w:r>
      </w:ins>
      <w:ins w:id="52" w:author="Nokia" w:date="2021-04-06T08:57:00Z">
        <w:r w:rsidR="00FF4A42">
          <w:t>-</w:t>
        </w:r>
      </w:ins>
      <w:ins w:id="53" w:author="Nokia" w:date="2021-03-30T12:49:00Z">
        <w:r>
          <w:t xml:space="preserve">Slice-MBR value is associated to </w:t>
        </w:r>
        <w:proofErr w:type="gramStart"/>
        <w:r>
          <w:t>a</w:t>
        </w:r>
        <w:proofErr w:type="gramEnd"/>
        <w:r>
          <w:t xml:space="preserve"> S-NSSAI</w:t>
        </w:r>
      </w:ins>
      <w:ins w:id="54" w:author="Nokia" w:date="2021-04-06T09:10:00Z">
        <w:r w:rsidR="00BD0063">
          <w:t xml:space="preserve"> in the subscription information</w:t>
        </w:r>
      </w:ins>
      <w:ins w:id="55" w:author="Nokia" w:date="2021-03-30T12:49:00Z">
        <w:r>
          <w:t xml:space="preserve">, </w:t>
        </w:r>
      </w:ins>
      <w:ins w:id="56" w:author="Nokia" w:date="2021-04-06T09:10:00Z">
        <w:r w:rsidR="00BD0063">
          <w:t>it</w:t>
        </w:r>
      </w:ins>
      <w:ins w:id="57" w:author="Nokia" w:date="2021-03-30T12:49:00Z">
        <w:r>
          <w:t xml:space="preserve"> is provided by the AMF to the RAN when the AMF provides the Allowed NSSAI </w:t>
        </w:r>
      </w:ins>
      <w:ins w:id="58" w:author="Nokia" w:date="2021-04-06T08:58:00Z">
        <w:r w:rsidR="00FF4A42">
          <w:t xml:space="preserve">for the UE </w:t>
        </w:r>
      </w:ins>
      <w:ins w:id="59" w:author="Nokia" w:date="2021-03-30T12:49:00Z">
        <w:r>
          <w:t>to the RAN</w:t>
        </w:r>
      </w:ins>
      <w:ins w:id="60" w:author="Nokia" w:date="2021-04-06T09:10:00Z">
        <w:r w:rsidR="00BD0063">
          <w:t>. In roaming case, the UE</w:t>
        </w:r>
      </w:ins>
      <w:ins w:id="61" w:author="Nokia" w:date="2021-04-06T09:11:00Z">
        <w:r w:rsidR="00BD0063">
          <w:t xml:space="preserve">-Slice-MBR is provided for </w:t>
        </w:r>
      </w:ins>
      <w:ins w:id="62" w:author="Nokia" w:date="2021-04-06T08:58:00Z">
        <w:r w:rsidR="00FF4A42">
          <w:t>the S-NSSAI which maps to the S-NSSAI of the HPLMN</w:t>
        </w:r>
      </w:ins>
      <w:ins w:id="63" w:author="Nokia" w:date="2021-03-30T12:49:00Z">
        <w:r>
          <w:t>. If the subscribed value of the</w:t>
        </w:r>
      </w:ins>
      <w:ins w:id="64" w:author="Nokia" w:date="2021-03-31T09:04:00Z">
        <w:r w:rsidR="00E74F79">
          <w:t xml:space="preserve"> UE</w:t>
        </w:r>
      </w:ins>
      <w:ins w:id="65" w:author="Nokia" w:date="2021-04-06T08:59:00Z">
        <w:r w:rsidR="00FF4A42">
          <w:t>-</w:t>
        </w:r>
      </w:ins>
      <w:ins w:id="66" w:author="Nokia" w:date="2021-03-30T12:49:00Z">
        <w:r>
          <w:t xml:space="preserve">Slice-MBR for a UE changes, the AMF updates the RAN </w:t>
        </w:r>
      </w:ins>
      <w:ins w:id="67" w:author="Nokia" w:date="2021-03-31T09:04:00Z">
        <w:r w:rsidR="00E74F79">
          <w:t>with</w:t>
        </w:r>
      </w:ins>
      <w:ins w:id="68" w:author="Nokia" w:date="2021-03-30T12:49:00Z">
        <w:r>
          <w:t xml:space="preserve"> th</w:t>
        </w:r>
      </w:ins>
      <w:ins w:id="69" w:author="Nokia" w:date="2021-03-31T09:05:00Z">
        <w:r w:rsidR="00E74F79">
          <w:t>e</w:t>
        </w:r>
      </w:ins>
      <w:ins w:id="70" w:author="Nokia" w:date="2021-03-31T09:04:00Z">
        <w:r w:rsidR="00E74F79">
          <w:t xml:space="preserve"> new</w:t>
        </w:r>
      </w:ins>
      <w:ins w:id="71" w:author="Nokia" w:date="2021-03-30T12:49:00Z">
        <w:r>
          <w:t xml:space="preserve"> value.</w:t>
        </w:r>
      </w:ins>
      <w:ins w:id="72" w:author="Huawei3" w:date="2021-03-31T17:00:00Z">
        <w:r w:rsidR="00D048FD">
          <w:t xml:space="preserve"> </w:t>
        </w:r>
      </w:ins>
      <w:ins w:id="73" w:author="Paul Schliwa-Bertling" w:date="2021-04-08T10:52:00Z">
        <w:r w:rsidR="00AD6B56">
          <w:t>T</w:t>
        </w:r>
      </w:ins>
      <w:ins w:id="74" w:author="Nokia" w:date="2021-04-06T08:59:00Z">
        <w:r w:rsidR="00FF4A42">
          <w:t>he UE-</w:t>
        </w:r>
      </w:ins>
      <w:ins w:id="75" w:author="Huawei3" w:date="2021-03-31T17:00:00Z">
        <w:r w:rsidR="00D048FD">
          <w:t>Slice-MBR</w:t>
        </w:r>
      </w:ins>
      <w:ins w:id="76" w:author="Nokia" w:date="2021-04-06T08:59:00Z">
        <w:r w:rsidR="00FF4A42">
          <w:t xml:space="preserve"> </w:t>
        </w:r>
        <w:proofErr w:type="spellStart"/>
        <w:r w:rsidR="00FF4A42">
          <w:t>QoS</w:t>
        </w:r>
        <w:proofErr w:type="spellEnd"/>
        <w:r w:rsidR="00FF4A42">
          <w:t xml:space="preserve"> parameter</w:t>
        </w:r>
      </w:ins>
      <w:ins w:id="77" w:author="Huawei3" w:date="2021-03-31T17:01:00Z">
        <w:r w:rsidR="00D048FD">
          <w:t xml:space="preserve"> is defined in clause </w:t>
        </w:r>
      </w:ins>
      <w:ins w:id="78" w:author="Huawei3" w:date="2021-03-31T17:04:00Z">
        <w:r w:rsidR="00D048FD">
          <w:t>5.7.2.6.</w:t>
        </w:r>
      </w:ins>
    </w:p>
    <w:p w14:paraId="64BC30D3" w14:textId="72B04DB5" w:rsidR="00B71604" w:rsidRPr="00AD5BCE" w:rsidRDefault="007B08CF" w:rsidP="00B71604">
      <w:pPr>
        <w:rPr>
          <w:ins w:id="79" w:author="Nokia" w:date="2021-03-30T12:49:00Z"/>
        </w:rPr>
      </w:pPr>
      <w:ins w:id="80" w:author="Nokia" w:date="2021-04-12T14:30:00Z">
        <w:r>
          <w:t xml:space="preserve">The </w:t>
        </w:r>
      </w:ins>
      <w:ins w:id="81" w:author="Nokia" w:date="2021-04-12T14:33:00Z">
        <w:r w:rsidR="009031E4">
          <w:t>e</w:t>
        </w:r>
      </w:ins>
      <w:ins w:id="82" w:author="Nokia" w:date="2021-04-12T14:30:00Z">
        <w:r>
          <w:t xml:space="preserve">nforcement of the </w:t>
        </w:r>
      </w:ins>
      <w:ins w:id="83" w:author="Nokia" w:date="2021-04-06T08:59:00Z">
        <w:r w:rsidR="00FF4A42">
          <w:t>UE-</w:t>
        </w:r>
      </w:ins>
      <w:ins w:id="84" w:author="Nokia" w:date="2021-03-30T12:49:00Z">
        <w:r w:rsidR="00B71604">
          <w:t>Slice-MBR value</w:t>
        </w:r>
      </w:ins>
      <w:ins w:id="85" w:author="Nokia" w:date="2021-04-12T14:30:00Z">
        <w:r>
          <w:t>, if</w:t>
        </w:r>
      </w:ins>
      <w:ins w:id="86" w:author="Nokia" w:date="2021-03-30T12:49:00Z">
        <w:r w:rsidR="00B71604">
          <w:t xml:space="preserve"> present in the UE context in the RAN for a</w:t>
        </w:r>
      </w:ins>
      <w:ins w:id="87" w:author="Huawei3" w:date="2021-03-31T17:01:00Z">
        <w:r w:rsidR="00D048FD">
          <w:t>n</w:t>
        </w:r>
      </w:ins>
      <w:ins w:id="88" w:author="Nokia" w:date="2021-03-30T12:49:00Z">
        <w:r w:rsidR="00B71604">
          <w:t xml:space="preserve"> S-NSSAI, </w:t>
        </w:r>
      </w:ins>
      <w:ins w:id="89" w:author="Nokia" w:date="2021-04-12T14:30:00Z">
        <w:r>
          <w:t>is</w:t>
        </w:r>
      </w:ins>
      <w:ins w:id="90" w:author="Huawei3" w:date="2021-03-31T17:00:00Z">
        <w:r w:rsidR="00D048FD">
          <w:t xml:space="preserve">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98DCC" w14:textId="77777777" w:rsidR="00D74D42" w:rsidRDefault="00D74D42">
      <w:r>
        <w:separator/>
      </w:r>
    </w:p>
  </w:endnote>
  <w:endnote w:type="continuationSeparator" w:id="0">
    <w:p w14:paraId="6DACDD74" w14:textId="77777777" w:rsidR="00D74D42" w:rsidRDefault="00D7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BA57" w14:textId="77777777" w:rsidR="007B08CF" w:rsidRDefault="007B08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2BAF8" w14:textId="77777777" w:rsidR="007B08CF" w:rsidRDefault="007B08C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7FEF2" w14:textId="77777777" w:rsidR="007B08CF" w:rsidRDefault="007B08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91CCD" w14:textId="77777777" w:rsidR="00D74D42" w:rsidRDefault="00D74D42">
      <w:r>
        <w:separator/>
      </w:r>
    </w:p>
  </w:footnote>
  <w:footnote w:type="continuationSeparator" w:id="0">
    <w:p w14:paraId="3661AB2E" w14:textId="77777777" w:rsidR="00D74D42" w:rsidRDefault="00D74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C2A67" w14:textId="77777777" w:rsidR="007B08CF" w:rsidRDefault="007B08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0D93A" w14:textId="77777777" w:rsidR="007B08CF" w:rsidRDefault="007B08C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JG_ZTE1">
    <w15:presenceInfo w15:providerId="None" w15:userId="ZJG_ZTE1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56186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38AF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538D3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77D9"/>
    <w:rsid w:val="00990FF3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427AC"/>
    <w:rsid w:val="00D444DA"/>
    <w:rsid w:val="00D501FB"/>
    <w:rsid w:val="00D50255"/>
    <w:rsid w:val="00D60D87"/>
    <w:rsid w:val="00D66520"/>
    <w:rsid w:val="00D67A75"/>
    <w:rsid w:val="00D72F1E"/>
    <w:rsid w:val="00D73530"/>
    <w:rsid w:val="00D74D42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04ED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3">
    <w:name w:val="Table Grid"/>
    <w:basedOn w:val="a1"/>
    <w:rsid w:val="00C079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c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7B8E51-0ED7-4758-8478-C48A6166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ZJG_ZTE2</cp:lastModifiedBy>
  <cp:revision>5</cp:revision>
  <cp:lastPrinted>1900-01-01T07:00:00Z</cp:lastPrinted>
  <dcterms:created xsi:type="dcterms:W3CDTF">2021-05-08T08:36:00Z</dcterms:created>
  <dcterms:modified xsi:type="dcterms:W3CDTF">2021-05-10T13:51:00Z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